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D6E0" w14:textId="50D71096" w:rsidR="00680195" w:rsidRDefault="00000000">
      <w:pPr>
        <w:pStyle w:val="CRCoverPage"/>
        <w:tabs>
          <w:tab w:val="right" w:pos="9639"/>
        </w:tabs>
        <w:spacing w:after="0"/>
        <w:rPr>
          <w:b/>
          <w:i/>
          <w:sz w:val="28"/>
        </w:rPr>
      </w:pPr>
      <w:bookmarkStart w:id="0" w:name="_Hlk181864788"/>
      <w:r>
        <w:rPr>
          <w:b/>
          <w:sz w:val="24"/>
        </w:rPr>
        <w:t>3GPP TSG-SA5 Meeting #158</w:t>
      </w:r>
      <w:r>
        <w:rPr>
          <w:b/>
          <w:i/>
          <w:sz w:val="28"/>
        </w:rPr>
        <w:tab/>
      </w:r>
      <w:r>
        <w:rPr>
          <w:rFonts w:hint="eastAsia"/>
          <w:b/>
          <w:i/>
          <w:sz w:val="28"/>
        </w:rPr>
        <w:t>S5-2</w:t>
      </w:r>
      <w:r w:rsidR="00AA243F">
        <w:rPr>
          <w:b/>
          <w:i/>
          <w:sz w:val="28"/>
        </w:rPr>
        <w:t>46764</w:t>
      </w:r>
    </w:p>
    <w:p w14:paraId="53C604A6" w14:textId="77777777" w:rsidR="00680195" w:rsidRPr="004E2671" w:rsidRDefault="00000000">
      <w:pPr>
        <w:pStyle w:val="Header"/>
        <w:rPr>
          <w:sz w:val="22"/>
          <w:szCs w:val="22"/>
          <w:lang w:val="it-IT"/>
        </w:rPr>
      </w:pPr>
      <w:r w:rsidRPr="004E2671">
        <w:rPr>
          <w:sz w:val="24"/>
          <w:lang w:val="it-IT"/>
        </w:rPr>
        <w:t>Orlando, USA, 18 - 22 November 2024</w:t>
      </w:r>
    </w:p>
    <w:bookmarkEnd w:id="0"/>
    <w:p w14:paraId="0979FB8F" w14:textId="77777777" w:rsidR="00680195" w:rsidRPr="004E2671" w:rsidRDefault="00680195">
      <w:pPr>
        <w:keepNext/>
        <w:pBdr>
          <w:bottom w:val="single" w:sz="4" w:space="1" w:color="auto"/>
        </w:pBdr>
        <w:tabs>
          <w:tab w:val="right" w:pos="9639"/>
        </w:tabs>
        <w:outlineLvl w:val="0"/>
        <w:rPr>
          <w:rFonts w:ascii="Arial" w:hAnsi="Arial" w:cs="Arial"/>
          <w:b/>
          <w:bCs/>
          <w:sz w:val="24"/>
          <w:lang w:val="it-IT"/>
        </w:rPr>
      </w:pPr>
    </w:p>
    <w:p w14:paraId="27B44F87" w14:textId="77777777" w:rsidR="00680195" w:rsidRPr="004E2671" w:rsidRDefault="00000000">
      <w:pPr>
        <w:keepNext/>
        <w:tabs>
          <w:tab w:val="left" w:pos="2127"/>
        </w:tabs>
        <w:spacing w:after="0"/>
        <w:ind w:left="2126" w:hanging="2126"/>
        <w:outlineLvl w:val="0"/>
        <w:rPr>
          <w:rFonts w:ascii="Arial" w:hAnsi="Arial"/>
          <w:b/>
          <w:lang w:val="it-IT" w:eastAsia="zh-CN"/>
        </w:rPr>
      </w:pPr>
      <w:proofErr w:type="gramStart"/>
      <w:r w:rsidRPr="004E2671">
        <w:rPr>
          <w:rFonts w:ascii="Arial" w:hAnsi="Arial"/>
          <w:b/>
          <w:lang w:val="it-IT"/>
        </w:rPr>
        <w:t>Source:</w:t>
      </w:r>
      <w:r w:rsidRPr="004E2671">
        <w:rPr>
          <w:rFonts w:ascii="Arial" w:hAnsi="Arial" w:hint="eastAsia"/>
          <w:b/>
          <w:lang w:val="it-IT" w:eastAsia="zh-CN"/>
        </w:rPr>
        <w:t xml:space="preserve">   </w:t>
      </w:r>
      <w:proofErr w:type="gramEnd"/>
      <w:r w:rsidRPr="004E2671">
        <w:rPr>
          <w:rFonts w:ascii="Arial" w:hAnsi="Arial" w:hint="eastAsia"/>
          <w:b/>
          <w:lang w:val="it-IT" w:eastAsia="zh-CN"/>
        </w:rPr>
        <w:t xml:space="preserve">                      </w:t>
      </w:r>
      <w:bookmarkStart w:id="1" w:name="OLE_LINK4"/>
      <w:r w:rsidRPr="004E2671">
        <w:rPr>
          <w:rFonts w:ascii="Arial" w:hAnsi="Arial"/>
          <w:b/>
          <w:lang w:val="it-IT" w:eastAsia="zh-CN"/>
        </w:rPr>
        <w:t>NTT DOCOMO</w:t>
      </w:r>
      <w:bookmarkEnd w:id="1"/>
      <w:r w:rsidRPr="004E2671">
        <w:rPr>
          <w:rFonts w:ascii="Arial" w:hAnsi="Arial" w:hint="eastAsia"/>
          <w:b/>
          <w:lang w:val="it-IT" w:eastAsia="zh-CN"/>
        </w:rPr>
        <w:t>, China Mobile</w:t>
      </w:r>
    </w:p>
    <w:p w14:paraId="4B5BB8D2" w14:textId="2642CE93" w:rsidR="00680195"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23A04" w:rsidRPr="00423A04">
        <w:rPr>
          <w:rFonts w:ascii="Arial" w:hAnsi="Arial" w:cs="Arial"/>
          <w:b/>
        </w:rPr>
        <w:t>pCR TR28.869 Cloud-native VNF traffic enforcer solution and evaluation</w:t>
      </w:r>
    </w:p>
    <w:p w14:paraId="18CE34C5" w14:textId="77777777" w:rsidR="00680195"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680195"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680195" w:rsidRDefault="00000000">
      <w:pPr>
        <w:pStyle w:val="Heading1"/>
      </w:pPr>
      <w:r>
        <w:t>1</w:t>
      </w:r>
      <w:r>
        <w:tab/>
        <w:t>Decision/action requested</w:t>
      </w:r>
    </w:p>
    <w:p w14:paraId="7CA55309" w14:textId="77777777" w:rsidR="00680195"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680195" w:rsidRDefault="00000000">
      <w:pPr>
        <w:pStyle w:val="Heading1"/>
        <w:rPr>
          <w:i/>
        </w:rPr>
      </w:pPr>
      <w:r>
        <w:t>2</w:t>
      </w:r>
      <w:r>
        <w:tab/>
        <w:t>References</w:t>
      </w:r>
    </w:p>
    <w:p w14:paraId="67504E58" w14:textId="295B12ED" w:rsidR="00680195" w:rsidRDefault="00000000">
      <w:pPr>
        <w:pStyle w:val="Reference"/>
        <w:numPr>
          <w:ilvl w:val="0"/>
          <w:numId w:val="4"/>
        </w:numPr>
        <w:ind w:left="0" w:firstLine="0"/>
        <w:rPr>
          <w:lang w:val="en-US" w:eastAsia="zh-CN"/>
        </w:rPr>
      </w:pPr>
      <w:r>
        <w:t xml:space="preserve">3GPP TR </w:t>
      </w:r>
      <w:bookmarkStart w:id="2" w:name="OLE_LINK3"/>
      <w:r>
        <w:t>28.869</w:t>
      </w:r>
      <w:bookmarkEnd w:id="2"/>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0EDA6B5A" w14:textId="77777777" w:rsidR="00680195" w:rsidRDefault="00000000">
      <w:pPr>
        <w:pStyle w:val="Heading1"/>
      </w:pPr>
      <w:r>
        <w:t>3</w:t>
      </w:r>
      <w:r>
        <w:tab/>
        <w:t>Rationale</w:t>
      </w:r>
    </w:p>
    <w:p w14:paraId="6C5505F4" w14:textId="02520612" w:rsidR="00680195" w:rsidRDefault="00000000">
      <w:pPr>
        <w:rPr>
          <w:i/>
        </w:rPr>
      </w:pPr>
      <w:r>
        <w:t>Th</w:t>
      </w:r>
      <w:r>
        <w:rPr>
          <w:rFonts w:hint="eastAsia"/>
          <w:lang w:val="en-US" w:eastAsia="zh-CN"/>
        </w:rPr>
        <w:t>e</w:t>
      </w:r>
      <w:r>
        <w:t xml:space="preserve"> contribution proposes to add</w:t>
      </w:r>
      <w:r>
        <w:rPr>
          <w:lang w:val="en-US" w:eastAsia="zh-CN"/>
        </w:rPr>
        <w:t xml:space="preserve"> e</w:t>
      </w:r>
      <w:r>
        <w:t>valuation of solutions for Cloud-native VNF traffic management</w:t>
      </w:r>
      <w:r>
        <w:rPr>
          <w:lang w:val="en-US" w:eastAsia="zh-CN"/>
        </w:rPr>
        <w:t>.</w:t>
      </w:r>
      <w:r w:rsidR="003104C7">
        <w:rPr>
          <w:lang w:val="en-US" w:eastAsia="zh-CN"/>
        </w:rPr>
        <w:t xml:space="preserve"> It also updates the solution description.</w:t>
      </w:r>
    </w:p>
    <w:p w14:paraId="14D24C91" w14:textId="77777777" w:rsidR="00680195" w:rsidRDefault="00000000">
      <w:pPr>
        <w:pStyle w:val="Heading1"/>
      </w:pPr>
      <w:r>
        <w:t>4</w:t>
      </w:r>
      <w:r>
        <w:tab/>
        <w:t xml:space="preserve">Detailed </w:t>
      </w:r>
      <w:proofErr w:type="gramStart"/>
      <w:r>
        <w:t>proposal</w:t>
      </w:r>
      <w:proofErr w:type="gramEnd"/>
    </w:p>
    <w:p w14:paraId="62D011F1" w14:textId="77777777" w:rsidR="00680195" w:rsidRDefault="00000000">
      <w:pPr>
        <w:rPr>
          <w:lang w:eastAsia="zh-CN"/>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80195" w14:paraId="255F5520" w14:textId="77777777">
        <w:tc>
          <w:tcPr>
            <w:tcW w:w="9521" w:type="dxa"/>
            <w:shd w:val="clear" w:color="auto" w:fill="FFFFCC"/>
            <w:vAlign w:val="center"/>
          </w:tcPr>
          <w:p w14:paraId="634D3E63" w14:textId="77777777" w:rsidR="00680195" w:rsidRDefault="000000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5517B73" w14:textId="77777777" w:rsidR="00680195" w:rsidRDefault="00000000">
      <w:pPr>
        <w:pStyle w:val="Heading1"/>
      </w:pPr>
      <w:r>
        <w:t>5</w:t>
      </w:r>
      <w:r>
        <w:tab/>
        <w:t>Use cases, potential requirements, and potential solutions</w:t>
      </w:r>
    </w:p>
    <w:p w14:paraId="31F9C7EA" w14:textId="77777777" w:rsidR="00680195" w:rsidRDefault="00000000">
      <w:pPr>
        <w:pStyle w:val="Heading2"/>
      </w:pPr>
      <w:bookmarkStart w:id="4" w:name="_Toc155781456"/>
      <w:bookmarkStart w:id="5" w:name="_Toc2344"/>
      <w:r>
        <w:t>5.1</w:t>
      </w:r>
      <w:r>
        <w:tab/>
        <w:t>Use of VNF generic OAM functions</w:t>
      </w:r>
      <w:bookmarkEnd w:id="4"/>
      <w:bookmarkEnd w:id="5"/>
    </w:p>
    <w:p w14:paraId="56772D61" w14:textId="77777777" w:rsidR="00680195" w:rsidRDefault="00000000">
      <w:pPr>
        <w:pStyle w:val="NO"/>
      </w:pPr>
      <w:r>
        <w:t>Editor's Note: This clause describes the use cases, issues, requirements, and solutions related to WT-1.</w:t>
      </w:r>
    </w:p>
    <w:p w14:paraId="3514C61E" w14:textId="77777777" w:rsidR="00680195" w:rsidRDefault="00000000">
      <w:pPr>
        <w:pStyle w:val="Heading3"/>
        <w:rPr>
          <w:lang w:eastAsia="zh-CN"/>
        </w:rPr>
      </w:pPr>
      <w:bookmarkStart w:id="6" w:name="_Toc176958715"/>
      <w:bookmarkStart w:id="7" w:name="_Toc176958953"/>
      <w:bookmarkStart w:id="8" w:name="_Toc176965546"/>
      <w:bookmarkStart w:id="9" w:name="_Toc176960198"/>
      <w:r>
        <w:rPr>
          <w:lang w:eastAsia="zh-CN"/>
        </w:rPr>
        <w:t>5.1.</w:t>
      </w:r>
      <w:r>
        <w:rPr>
          <w:rFonts w:hint="eastAsia"/>
          <w:lang w:eastAsia="zh-CN"/>
        </w:rPr>
        <w:t>3</w:t>
      </w:r>
      <w:r>
        <w:rPr>
          <w:lang w:eastAsia="zh-CN"/>
        </w:rPr>
        <w:tab/>
        <w:t>Use case #</w:t>
      </w:r>
      <w:r>
        <w:rPr>
          <w:rFonts w:hint="eastAsia"/>
          <w:lang w:eastAsia="zh-CN"/>
        </w:rPr>
        <w:t>3</w:t>
      </w:r>
      <w:r>
        <w:rPr>
          <w:lang w:eastAsia="zh-CN"/>
        </w:rPr>
        <w:t>: Cloud-native VNF Traffic management</w:t>
      </w:r>
      <w:bookmarkEnd w:id="6"/>
      <w:bookmarkEnd w:id="7"/>
      <w:bookmarkEnd w:id="8"/>
      <w:bookmarkEnd w:id="9"/>
    </w:p>
    <w:p w14:paraId="79014B9B" w14:textId="77777777" w:rsidR="00680195" w:rsidRDefault="00000000">
      <w:pPr>
        <w:pStyle w:val="Heading4"/>
        <w:rPr>
          <w:lang w:eastAsia="zh-CN"/>
        </w:rPr>
      </w:pPr>
      <w:bookmarkStart w:id="10" w:name="_Toc176960199"/>
      <w:bookmarkStart w:id="11" w:name="_Toc176958716"/>
      <w:bookmarkStart w:id="12" w:name="_Toc176965547"/>
      <w:bookmarkStart w:id="13" w:name="_Toc176958954"/>
      <w:r>
        <w:rPr>
          <w:lang w:eastAsia="zh-CN"/>
        </w:rPr>
        <w:t>5.1.</w:t>
      </w:r>
      <w:r>
        <w:rPr>
          <w:rFonts w:hint="eastAsia"/>
          <w:lang w:eastAsia="zh-CN"/>
        </w:rPr>
        <w:t>3</w:t>
      </w:r>
      <w:r>
        <w:rPr>
          <w:lang w:eastAsia="zh-CN"/>
        </w:rPr>
        <w:t>.1</w:t>
      </w:r>
      <w:r>
        <w:rPr>
          <w:lang w:eastAsia="zh-CN"/>
        </w:rPr>
        <w:tab/>
        <w:t>Description</w:t>
      </w:r>
      <w:bookmarkEnd w:id="10"/>
      <w:bookmarkEnd w:id="11"/>
      <w:bookmarkEnd w:id="12"/>
      <w:bookmarkEnd w:id="13"/>
    </w:p>
    <w:p w14:paraId="41BE69ED" w14:textId="77777777" w:rsidR="00680195" w:rsidRDefault="00000000">
      <w:pPr>
        <w:keepNext/>
        <w:keepLines/>
        <w:rPr>
          <w:lang w:eastAsia="zh-CN"/>
        </w:rPr>
      </w:pPr>
      <w:r>
        <w:rPr>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0F2833D" w14:textId="77777777" w:rsidR="00680195" w:rsidRDefault="00000000">
      <w:pPr>
        <w:rPr>
          <w:lang w:eastAsia="zh-CN"/>
        </w:rPr>
      </w:pPr>
      <w:r>
        <w:rPr>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32A18258" w14:textId="77777777" w:rsidR="00680195" w:rsidRDefault="00000000">
      <w:pPr>
        <w:rPr>
          <w:lang w:eastAsia="zh-CN"/>
        </w:rPr>
      </w:pPr>
      <w:r>
        <w:rPr>
          <w:lang w:eastAsia="zh-CN"/>
        </w:rPr>
        <w:t xml:space="preserve">The 3GPP management system needs to be able to support an operator to manage and orchestrate the traffic management actions for cloud-native VNF instances. </w:t>
      </w:r>
    </w:p>
    <w:p w14:paraId="791232DF" w14:textId="77777777" w:rsidR="00680195" w:rsidRDefault="00000000">
      <w:pPr>
        <w:pStyle w:val="Heading4"/>
        <w:rPr>
          <w:lang w:eastAsia="zh-CN"/>
        </w:rPr>
      </w:pPr>
      <w:bookmarkStart w:id="14" w:name="_Toc176960200"/>
      <w:bookmarkStart w:id="15" w:name="_Toc176965548"/>
      <w:bookmarkStart w:id="16" w:name="_Toc176958955"/>
      <w:bookmarkStart w:id="17" w:name="_Toc176958717"/>
      <w:r>
        <w:rPr>
          <w:lang w:eastAsia="zh-CN"/>
        </w:rPr>
        <w:t>5.1.</w:t>
      </w:r>
      <w:r>
        <w:rPr>
          <w:rFonts w:hint="eastAsia"/>
          <w:lang w:eastAsia="zh-CN"/>
        </w:rPr>
        <w:t>3</w:t>
      </w:r>
      <w:r>
        <w:rPr>
          <w:lang w:eastAsia="zh-CN"/>
        </w:rPr>
        <w:t xml:space="preserve">.2 </w:t>
      </w:r>
      <w:r>
        <w:rPr>
          <w:lang w:eastAsia="zh-CN"/>
        </w:rPr>
        <w:tab/>
        <w:t>Potential requirements</w:t>
      </w:r>
      <w:bookmarkEnd w:id="14"/>
      <w:bookmarkEnd w:id="15"/>
      <w:bookmarkEnd w:id="16"/>
      <w:bookmarkEnd w:id="17"/>
    </w:p>
    <w:p w14:paraId="4A368B19" w14:textId="77777777" w:rsidR="00680195" w:rsidRDefault="00000000">
      <w:pPr>
        <w:rPr>
          <w:lang w:eastAsia="zh-CN"/>
        </w:rPr>
      </w:pPr>
      <w:r>
        <w:rPr>
          <w:b/>
          <w:bCs/>
          <w:lang w:eastAsia="zh-CN"/>
        </w:rPr>
        <w:t>REQ-CVNF_TM-1</w:t>
      </w:r>
      <w:r>
        <w:rPr>
          <w:lang w:eastAsia="zh-CN"/>
        </w:rPr>
        <w:t xml:space="preserve"> The 3GPP management system should have the capability to support traffic management of cloud-native VNF instances.</w:t>
      </w:r>
    </w:p>
    <w:p w14:paraId="2983221D" w14:textId="77777777" w:rsidR="00680195" w:rsidRDefault="00000000">
      <w:pPr>
        <w:rPr>
          <w:lang w:eastAsia="zh-CN"/>
        </w:rPr>
      </w:pPr>
      <w:r>
        <w:rPr>
          <w:b/>
          <w:bCs/>
          <w:lang w:eastAsia="zh-CN"/>
        </w:rPr>
        <w:lastRenderedPageBreak/>
        <w:t>REQ-CVNF_TM-2</w:t>
      </w:r>
      <w:r>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6C078D2" w14:textId="77777777" w:rsidR="00680195" w:rsidRDefault="00000000">
      <w:pPr>
        <w:pStyle w:val="Heading4"/>
      </w:pPr>
      <w:bookmarkStart w:id="18" w:name="_Toc176958956"/>
      <w:bookmarkStart w:id="19" w:name="_Toc176958718"/>
      <w:bookmarkStart w:id="20" w:name="_Toc176965549"/>
      <w:bookmarkStart w:id="21" w:name="_Toc176960201"/>
      <w:r>
        <w:t>5.1.</w:t>
      </w:r>
      <w:r>
        <w:rPr>
          <w:rFonts w:hint="eastAsia"/>
          <w:lang w:eastAsia="zh-CN"/>
        </w:rPr>
        <w:t>3</w:t>
      </w:r>
      <w:r>
        <w:t>.</w:t>
      </w:r>
      <w:r>
        <w:rPr>
          <w:rFonts w:hint="eastAsia"/>
          <w:lang w:eastAsia="zh-CN"/>
        </w:rPr>
        <w:t>3</w:t>
      </w:r>
      <w:r>
        <w:tab/>
        <w:t xml:space="preserve">Potential </w:t>
      </w:r>
      <w:r>
        <w:rPr>
          <w:rFonts w:hint="eastAsia"/>
          <w:lang w:eastAsia="zh-CN"/>
        </w:rPr>
        <w:t>solution</w:t>
      </w:r>
      <w:r>
        <w:t>s</w:t>
      </w:r>
      <w:bookmarkEnd w:id="18"/>
      <w:bookmarkEnd w:id="19"/>
      <w:bookmarkEnd w:id="20"/>
      <w:bookmarkEnd w:id="21"/>
    </w:p>
    <w:p w14:paraId="40E7D24D" w14:textId="77777777" w:rsidR="00680195" w:rsidRDefault="00000000">
      <w:pPr>
        <w:pStyle w:val="Heading5"/>
        <w:rPr>
          <w:strike/>
          <w:lang w:eastAsia="zh-CN"/>
        </w:rPr>
      </w:pPr>
      <w:bookmarkStart w:id="22" w:name="_Toc176958719"/>
      <w:bookmarkStart w:id="23" w:name="_Toc176965550"/>
      <w:bookmarkStart w:id="24" w:name="_Toc176960202"/>
      <w:bookmarkStart w:id="25" w:name="_Toc176958957"/>
      <w:r>
        <w:rPr>
          <w:lang w:eastAsia="zh-CN"/>
        </w:rPr>
        <w:t>5.1.</w:t>
      </w:r>
      <w:r>
        <w:rPr>
          <w:rFonts w:hint="eastAsia"/>
          <w:lang w:eastAsia="zh-CN"/>
        </w:rPr>
        <w:t>3</w:t>
      </w:r>
      <w:r>
        <w:rPr>
          <w:lang w:eastAsia="zh-CN"/>
        </w:rPr>
        <w:t>.3.</w:t>
      </w:r>
      <w:r>
        <w:rPr>
          <w:rFonts w:hint="eastAsia"/>
          <w:lang w:eastAsia="zh-CN"/>
        </w:rPr>
        <w:t>1</w:t>
      </w:r>
      <w:r>
        <w:rPr>
          <w:lang w:eastAsia="zh-CN"/>
        </w:rPr>
        <w:tab/>
        <w:t>Traffic Enforcer function</w:t>
      </w:r>
      <w:bookmarkEnd w:id="22"/>
      <w:bookmarkEnd w:id="23"/>
      <w:bookmarkEnd w:id="24"/>
      <w:bookmarkEnd w:id="25"/>
      <w:r>
        <w:rPr>
          <w:lang w:eastAsia="zh-CN"/>
        </w:rPr>
        <w:t xml:space="preserve"> </w:t>
      </w:r>
    </w:p>
    <w:p w14:paraId="187BAECA" w14:textId="77777777" w:rsidR="00680195" w:rsidRDefault="00000000">
      <w:pPr>
        <w:rPr>
          <w:lang w:eastAsia="zh-CN"/>
        </w:rPr>
      </w:pPr>
      <w:r>
        <w:rPr>
          <w:rFonts w:hint="eastAsia"/>
          <w:lang w:eastAsia="zh-CN"/>
        </w:rPr>
        <w:t>As shown in 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 xml:space="preserve">, this solution introduces a </w:t>
      </w:r>
      <w:r>
        <w:rPr>
          <w:lang w:eastAsia="zh-CN"/>
        </w:rPr>
        <w:t xml:space="preserve">platform </w:t>
      </w:r>
      <w:r>
        <w:rPr>
          <w:rFonts w:hint="eastAsia"/>
          <w:lang w:eastAsia="zh-CN"/>
        </w:rPr>
        <w:t xml:space="preserve">entity that interacts with 3GPP management system for </w:t>
      </w:r>
      <w:r>
        <w:rPr>
          <w:lang w:eastAsia="zh-CN"/>
        </w:rPr>
        <w:t>traffic management of cloud-native VNF</w:t>
      </w:r>
      <w:r>
        <w:rPr>
          <w:rFonts w:hint="eastAsia"/>
          <w:lang w:eastAsia="zh-CN"/>
        </w:rPr>
        <w:t>s via a new PaaS reference point.</w:t>
      </w:r>
    </w:p>
    <w:p w14:paraId="5BED348D" w14:textId="77777777" w:rsidR="00680195" w:rsidRDefault="00000000">
      <w:pPr>
        <w:pStyle w:val="TH"/>
        <w:rPr>
          <w:lang w:eastAsia="zh-CN"/>
        </w:rPr>
      </w:pPr>
      <w:r>
        <w:rPr>
          <w:noProof/>
        </w:rPr>
        <w:drawing>
          <wp:inline distT="0" distB="0" distL="114300" distR="114300" wp14:anchorId="02B113F2" wp14:editId="5E56D420">
            <wp:extent cx="6115050" cy="1511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5050" cy="1511300"/>
                    </a:xfrm>
                    <a:prstGeom prst="rect">
                      <a:avLst/>
                    </a:prstGeom>
                    <a:noFill/>
                    <a:ln>
                      <a:noFill/>
                    </a:ln>
                  </pic:spPr>
                </pic:pic>
              </a:graphicData>
            </a:graphic>
          </wp:inline>
        </w:drawing>
      </w:r>
    </w:p>
    <w:p w14:paraId="3605F5C4" w14:textId="77777777" w:rsidR="00680195" w:rsidRDefault="00000000">
      <w:pPr>
        <w:pStyle w:val="TF"/>
        <w:rPr>
          <w:lang w:eastAsia="zh-CN"/>
        </w:rPr>
      </w:pPr>
      <w:r>
        <w:rPr>
          <w:rFonts w:hint="eastAsia"/>
          <w:lang w:eastAsia="zh-CN"/>
        </w:rPr>
        <w:t>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w:t>
      </w:r>
      <w:r>
        <w:rPr>
          <w:lang w:eastAsia="zh-CN"/>
        </w:rPr>
        <w:t xml:space="preserve"> </w:t>
      </w:r>
      <w:r>
        <w:rPr>
          <w:rFonts w:hint="eastAsia"/>
          <w:lang w:eastAsia="zh-CN"/>
        </w:rPr>
        <w:t>Traffic management</w:t>
      </w:r>
      <w:r>
        <w:rPr>
          <w:lang w:eastAsia="zh-CN"/>
        </w:rPr>
        <w:t xml:space="preserve"> of cloud native </w:t>
      </w:r>
      <w:r>
        <w:rPr>
          <w:rFonts w:hint="eastAsia"/>
          <w:lang w:eastAsia="zh-CN"/>
        </w:rPr>
        <w:t>VNF</w:t>
      </w:r>
    </w:p>
    <w:p w14:paraId="1DB2334D" w14:textId="77777777" w:rsidR="00680195" w:rsidRDefault="00000000">
      <w:pPr>
        <w:rPr>
          <w:lang w:val="en-US"/>
        </w:rPr>
      </w:pPr>
      <w:r>
        <w:t>The solution</w:t>
      </w:r>
      <w:r>
        <w:rPr>
          <w:rFonts w:hint="eastAsia"/>
        </w:rPr>
        <w:t xml:space="preserve"> proposes using </w:t>
      </w:r>
      <w:r>
        <w:t>Traffic Enforcer function</w:t>
      </w:r>
      <w:r>
        <w:rPr>
          <w:rFonts w:hint="eastAsia"/>
        </w:rPr>
        <w:t xml:space="preserve"> </w:t>
      </w:r>
      <w:r>
        <w:t>defined in ETSI GS ISG NFV-IFA 049 [2]</w:t>
      </w:r>
      <w:r>
        <w:rPr>
          <w:rFonts w:hint="eastAsia"/>
        </w:rPr>
        <w:t>,</w:t>
      </w:r>
      <w:r>
        <w:t xml:space="preserve"> </w:t>
      </w:r>
      <w:r>
        <w:rPr>
          <w:rFonts w:hint="eastAsia"/>
        </w:rPr>
        <w:t xml:space="preserve">which is one of the VNF generic OAM functions. </w:t>
      </w:r>
      <w:r>
        <w:t>Some key functionalities supported by the Traffic Enforcer function are the capability to</w:t>
      </w:r>
      <w:r>
        <w:rPr>
          <w:rFonts w:hint="eastAsia"/>
        </w:rPr>
        <w:t xml:space="preserve"> </w:t>
      </w:r>
      <w:r>
        <w:t>perform the required traffic blocking and rerouting operations on the VNFC instances</w:t>
      </w:r>
      <w:del w:id="26" w:author="docomo" w:date="2024-11-07T12:43:00Z">
        <w:r>
          <w:delText>.</w:delText>
        </w:r>
      </w:del>
      <w:ins w:id="27" w:author="docomo" w:date="2024-11-07T12:43:00Z">
        <w:r>
          <w:t xml:space="preserve"> for example in cases where </w:t>
        </w:r>
      </w:ins>
      <w:ins w:id="28" w:author="docomo" w:date="2024-11-07T13:20:00Z">
        <w:r>
          <w:t xml:space="preserve">a </w:t>
        </w:r>
      </w:ins>
      <w:ins w:id="29" w:author="docomo" w:date="2024-11-07T12:43:00Z">
        <w:r>
          <w:t xml:space="preserve">cloud-native VNF </w:t>
        </w:r>
      </w:ins>
      <w:ins w:id="30" w:author="docomo" w:date="2024-11-07T12:52:00Z">
        <w:r>
          <w:t>is</w:t>
        </w:r>
      </w:ins>
      <w:ins w:id="31" w:author="docomo" w:date="2024-11-07T12:43:00Z">
        <w:r>
          <w:t xml:space="preserve"> under maintenance.</w:t>
        </w:r>
      </w:ins>
    </w:p>
    <w:p w14:paraId="3FE77D23" w14:textId="77777777" w:rsidR="00680195" w:rsidRDefault="00000000">
      <w:pPr>
        <w:rPr>
          <w:ins w:id="32" w:author="docomo" w:date="2024-11-07T18:04:00Z"/>
        </w:rPr>
      </w:pPr>
      <w:ins w:id="33" w:author="docomo" w:date="2024-11-07T18:04:00Z">
        <w:r>
          <w:t xml:space="preserve">A cloud-native VNF internal component (i.e., VNFC using the ETSI NFV terminology) provides a defined sub-set of the cloud-native VNF's functionality. Refer to ETSI GR NFV 003 [11] for a definition of VNFCs. A single cloud-native VNF can be comprised by multiple VNFCs connected through an internal VNF Virtual Link. </w:t>
        </w:r>
      </w:ins>
    </w:p>
    <w:p w14:paraId="1E90C6CF" w14:textId="26DE763F" w:rsidR="00680195" w:rsidRDefault="004E2671">
      <w:ins w:id="34" w:author="docomo" w:date="2024-11-08T11:23:00Z" w16du:dateUtc="2024-11-08T10:23:00Z">
        <w:r>
          <w:rPr>
            <w:lang w:eastAsia="zh-CN"/>
          </w:rPr>
          <w:t>T</w:t>
        </w:r>
      </w:ins>
      <w:ins w:id="35" w:author="docomo" w:date="2024-11-07T18:04:00Z">
        <w:r>
          <w:rPr>
            <w:lang w:eastAsia="zh-CN"/>
          </w:rPr>
          <w:t>raffic management of cloud-native VNF instances can enable</w:t>
        </w:r>
        <w:r>
          <w:t xml:space="preserve"> MnS producers like those exposing the MnS provision service e.g., when applying certain configuration to the NF and need to isolate certain components from others connected via the cloud-native VNF internal network.  </w:t>
        </w:r>
      </w:ins>
    </w:p>
    <w:p w14:paraId="5866D54E" w14:textId="77777777" w:rsidR="00680195" w:rsidRDefault="00000000">
      <w:r>
        <w:t>According to ETSI GS ISG NFV-IFA 049 [2] Traffic Enforcer functionality can be called by functions residing inside the 3GPP management system or other VNF generic OAM functions (e.g. the Upgrade VNF function) or other PaaS Services (e.g. the Policy Agent).</w:t>
      </w:r>
    </w:p>
    <w:p w14:paraId="29601AA9" w14:textId="77777777" w:rsidR="00680195" w:rsidRDefault="00000000">
      <w:pPr>
        <w:rPr>
          <w:lang w:val="en-US"/>
        </w:rPr>
      </w:pPr>
      <w:r>
        <w:rPr>
          <w:color w:val="000000"/>
        </w:rPr>
        <w:t>The present solution addresses the potential requirement REQ-CVNF_TM-2</w:t>
      </w:r>
      <w:r>
        <w:t>.</w:t>
      </w:r>
      <w:ins w:id="36" w:author="docomo" w:date="2024-10-04T14:32:00Z">
        <w:r>
          <w:rPr>
            <w:lang w:val="en-US"/>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80195" w14:paraId="24303175" w14:textId="77777777">
        <w:tc>
          <w:tcPr>
            <w:tcW w:w="9521" w:type="dxa"/>
            <w:shd w:val="clear" w:color="auto" w:fill="FFFFCC"/>
            <w:vAlign w:val="center"/>
          </w:tcPr>
          <w:p w14:paraId="7D82F64F" w14:textId="77777777" w:rsidR="00680195" w:rsidRDefault="0000000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BA1DAD" w14:textId="77777777" w:rsidR="00680195" w:rsidRDefault="00680195">
      <w:pPr>
        <w:rPr>
          <w:ins w:id="37" w:author="docomo" w:date="2024-10-04T14:32:00Z"/>
          <w:lang w:val="en-US"/>
        </w:rPr>
      </w:pPr>
    </w:p>
    <w:p w14:paraId="66EB902C" w14:textId="77777777" w:rsidR="00680195" w:rsidRDefault="00000000">
      <w:pPr>
        <w:pStyle w:val="Heading4"/>
        <w:rPr>
          <w:ins w:id="38" w:author="docomo" w:date="2024-10-04T14:32:00Z"/>
          <w:lang w:val="en-US" w:eastAsia="zh-CN"/>
        </w:rPr>
      </w:pPr>
      <w:ins w:id="39" w:author="docomo" w:date="2024-10-04T14:32:00Z">
        <w:r>
          <w:rPr>
            <w:rFonts w:hint="eastAsia"/>
            <w:lang w:eastAsia="zh-CN"/>
          </w:rPr>
          <w:t>5.</w:t>
        </w:r>
        <w:r>
          <w:rPr>
            <w:rFonts w:hint="eastAsia"/>
            <w:lang w:val="en-US" w:eastAsia="zh-CN"/>
          </w:rPr>
          <w:t>1</w:t>
        </w:r>
        <w:r>
          <w:rPr>
            <w:rFonts w:hint="eastAsia"/>
            <w:lang w:eastAsia="zh-CN"/>
          </w:rPr>
          <w:t>.</w:t>
        </w:r>
        <w:r>
          <w:rPr>
            <w:rFonts w:hint="eastAsia"/>
            <w:lang w:val="en-US" w:eastAsia="zh-CN"/>
          </w:rPr>
          <w:t>3</w:t>
        </w:r>
        <w:r>
          <w:rPr>
            <w:rFonts w:hint="eastAsia"/>
            <w:lang w:eastAsia="zh-CN"/>
          </w:rPr>
          <w:t>.4</w:t>
        </w:r>
        <w:r>
          <w:rPr>
            <w:rFonts w:hint="eastAsia"/>
            <w:lang w:eastAsia="zh-CN"/>
          </w:rPr>
          <w:tab/>
          <w:t>Evaluation of solutions</w:t>
        </w:r>
        <w:r>
          <w:rPr>
            <w:rFonts w:hint="eastAsia"/>
            <w:lang w:val="en-US" w:eastAsia="zh-CN"/>
          </w:rPr>
          <w:t xml:space="preserve"> </w:t>
        </w:r>
      </w:ins>
    </w:p>
    <w:p w14:paraId="3682B5B4" w14:textId="77777777" w:rsidR="00680195" w:rsidRDefault="00000000">
      <w:pPr>
        <w:jc w:val="both"/>
        <w:rPr>
          <w:ins w:id="40" w:author="Guangjing Cao" w:date="2024-08-07T15:52:00Z"/>
          <w:lang w:val="en-US"/>
        </w:rPr>
      </w:pPr>
      <w:ins w:id="41" w:author="docomo" w:date="2024-10-04T14:32:00Z">
        <w:r>
          <w:rPr>
            <w:lang w:val="en-US"/>
          </w:rPr>
          <w:t>The</w:t>
        </w:r>
        <w:r>
          <w:rPr>
            <w:rFonts w:hint="eastAsia"/>
            <w:lang w:val="en-US"/>
          </w:rPr>
          <w:t xml:space="preserve"> potential</w:t>
        </w:r>
        <w:r>
          <w:rPr>
            <w:lang w:val="en-US"/>
          </w:rPr>
          <w:t xml:space="preserve"> solution</w:t>
        </w:r>
        <w:r>
          <w:rPr>
            <w:rFonts w:hint="eastAsia"/>
            <w:lang w:val="en-US"/>
          </w:rPr>
          <w:t xml:space="preserve"> described in clause 5.1.3.3</w:t>
        </w:r>
      </w:ins>
      <w:ins w:id="42" w:author="docomo" w:date="2024-11-07T12:42:00Z">
        <w:r>
          <w:rPr>
            <w:lang w:val="en-US"/>
          </w:rPr>
          <w:t>.1</w:t>
        </w:r>
      </w:ins>
      <w:ins w:id="43" w:author="docomo" w:date="2024-10-04T14:32:00Z">
        <w:r>
          <w:rPr>
            <w:rFonts w:hint="eastAsia"/>
            <w:lang w:val="en-US"/>
          </w:rPr>
          <w:t xml:space="preserve"> </w:t>
        </w:r>
        <w:r>
          <w:rPr>
            <w:lang w:val="en-US"/>
          </w:rPr>
          <w:t>supports</w:t>
        </w:r>
        <w:r>
          <w:rPr>
            <w:rFonts w:hint="eastAsia"/>
            <w:lang w:val="en-US"/>
          </w:rPr>
          <w:t xml:space="preserve"> the </w:t>
        </w:r>
        <w:r>
          <w:rPr>
            <w:lang w:val="en-US"/>
          </w:rPr>
          <w:t>capability to perform</w:t>
        </w:r>
        <w:r>
          <w:rPr>
            <w:rFonts w:hint="eastAsia"/>
            <w:lang w:val="en-US"/>
          </w:rPr>
          <w:t xml:space="preserve"> </w:t>
        </w:r>
        <w:r>
          <w:rPr>
            <w:lang w:val="en-US"/>
          </w:rPr>
          <w:t>traffic management</w:t>
        </w:r>
        <w:r>
          <w:rPr>
            <w:rFonts w:hint="eastAsia"/>
            <w:lang w:val="en-US"/>
          </w:rPr>
          <w:t xml:space="preserve"> </w:t>
        </w:r>
      </w:ins>
      <w:ins w:id="44" w:author="docomo" w:date="2024-11-07T13:21:00Z">
        <w:r>
          <w:rPr>
            <w:lang w:val="en-US"/>
          </w:rPr>
          <w:t>of the internal network</w:t>
        </w:r>
        <w:r>
          <w:rPr>
            <w:rFonts w:hint="eastAsia"/>
            <w:lang w:val="en-US"/>
          </w:rPr>
          <w:t xml:space="preserve"> </w:t>
        </w:r>
        <w:r>
          <w:rPr>
            <w:lang w:val="en-US"/>
          </w:rPr>
          <w:t xml:space="preserve">of </w:t>
        </w:r>
      </w:ins>
      <w:ins w:id="45" w:author="docomo" w:date="2024-10-04T14:32:00Z">
        <w:r>
          <w:rPr>
            <w:lang w:val="en-US"/>
          </w:rPr>
          <w:t>cloud-native VNF</w:t>
        </w:r>
      </w:ins>
      <w:ins w:id="46" w:author="docomo" w:date="2024-11-07T13:21:00Z">
        <w:r>
          <w:rPr>
            <w:lang w:val="en-US"/>
          </w:rPr>
          <w:t>s when multiple VNFCs are used</w:t>
        </w:r>
      </w:ins>
      <w:ins w:id="47" w:author="docomo" w:date="2024-10-04T14:32:00Z">
        <w:r>
          <w:rPr>
            <w:lang w:val="en-US"/>
          </w:rPr>
          <w:t>.</w:t>
        </w:r>
        <w:r>
          <w:rPr>
            <w:rFonts w:hint="eastAsia"/>
            <w:lang w:val="en-US"/>
          </w:rPr>
          <w:t xml:space="preserve"> </w:t>
        </w:r>
        <w:r>
          <w:rPr>
            <w:lang w:val="en-US"/>
          </w:rPr>
          <w:t xml:space="preserve">It </w:t>
        </w:r>
        <w:r>
          <w:rPr>
            <w:rFonts w:hint="eastAsia"/>
            <w:lang w:val="en-US"/>
          </w:rPr>
          <w:t>introduc</w:t>
        </w:r>
        <w:r>
          <w:rPr>
            <w:lang w:val="en-US"/>
          </w:rPr>
          <w:t>es</w:t>
        </w:r>
        <w:r>
          <w:rPr>
            <w:rFonts w:hint="eastAsia"/>
            <w:lang w:val="en-US"/>
          </w:rPr>
          <w:t xml:space="preserve"> a PaaS reference point and a related </w:t>
        </w:r>
        <w:r>
          <w:rPr>
            <w:lang w:val="en-US"/>
          </w:rPr>
          <w:t xml:space="preserve">platform </w:t>
        </w:r>
        <w:r>
          <w:rPr>
            <w:rFonts w:hint="eastAsia"/>
            <w:lang w:val="en-US"/>
          </w:rPr>
          <w:t xml:space="preserve">entity. </w:t>
        </w:r>
        <w:r>
          <w:rPr>
            <w:lang w:val="en-US"/>
          </w:rPr>
          <w:t>The new platform entity resides outside the 3GPP management system, and the potential solution is compatible, without introducing any major impact, to the 3GPP management system framework.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80195" w14:paraId="3A14C21D" w14:textId="77777777">
        <w:tc>
          <w:tcPr>
            <w:tcW w:w="9521" w:type="dxa"/>
            <w:shd w:val="clear" w:color="auto" w:fill="FFFFCC"/>
            <w:vAlign w:val="center"/>
          </w:tcPr>
          <w:p w14:paraId="4F819A99" w14:textId="77777777" w:rsidR="00680195"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680195" w:rsidRDefault="00680195">
      <w:pPr>
        <w:rPr>
          <w:i/>
          <w:lang w:val="en-US" w:eastAsia="zh-CN"/>
        </w:rPr>
      </w:pPr>
    </w:p>
    <w:sectPr w:rsidR="0068019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4694B" w14:textId="77777777" w:rsidR="00AC059E" w:rsidRDefault="00AC059E">
      <w:pPr>
        <w:spacing w:after="0"/>
      </w:pPr>
      <w:r>
        <w:separator/>
      </w:r>
    </w:p>
  </w:endnote>
  <w:endnote w:type="continuationSeparator" w:id="0">
    <w:p w14:paraId="55B7CAA0" w14:textId="77777777" w:rsidR="00AC059E" w:rsidRDefault="00AC05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Light">
    <w:altName w:val="Microsoft YaHei"/>
    <w:panose1 w:val="00000000000000000000"/>
    <w:charset w:val="86"/>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E6FFD" w14:textId="77777777" w:rsidR="00AC059E" w:rsidRDefault="00AC059E">
      <w:pPr>
        <w:spacing w:after="0"/>
      </w:pPr>
      <w:r>
        <w:separator/>
      </w:r>
    </w:p>
  </w:footnote>
  <w:footnote w:type="continuationSeparator" w:id="0">
    <w:p w14:paraId="691B1802" w14:textId="77777777" w:rsidR="00AC059E" w:rsidRDefault="00AC05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825661956">
    <w:abstractNumId w:val="2"/>
  </w:num>
  <w:num w:numId="2" w16cid:durableId="444425034">
    <w:abstractNumId w:val="1"/>
  </w:num>
  <w:num w:numId="3" w16cid:durableId="450437128">
    <w:abstractNumId w:val="0"/>
  </w:num>
  <w:num w:numId="4" w16cid:durableId="17249127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03F07"/>
    <w:rsid w:val="00012515"/>
    <w:rsid w:val="000230A3"/>
    <w:rsid w:val="000344FD"/>
    <w:rsid w:val="00046389"/>
    <w:rsid w:val="0007383A"/>
    <w:rsid w:val="00073ED7"/>
    <w:rsid w:val="00074722"/>
    <w:rsid w:val="0008083D"/>
    <w:rsid w:val="000819D8"/>
    <w:rsid w:val="00085D0B"/>
    <w:rsid w:val="00090773"/>
    <w:rsid w:val="000934A6"/>
    <w:rsid w:val="000A2C6C"/>
    <w:rsid w:val="000A4660"/>
    <w:rsid w:val="000D1B5B"/>
    <w:rsid w:val="000E626A"/>
    <w:rsid w:val="000F247C"/>
    <w:rsid w:val="000F29C2"/>
    <w:rsid w:val="0010401F"/>
    <w:rsid w:val="00112FC3"/>
    <w:rsid w:val="001343B4"/>
    <w:rsid w:val="00173FA3"/>
    <w:rsid w:val="00184B6F"/>
    <w:rsid w:val="001861E5"/>
    <w:rsid w:val="00194BE1"/>
    <w:rsid w:val="001969DA"/>
    <w:rsid w:val="00197930"/>
    <w:rsid w:val="001B1652"/>
    <w:rsid w:val="001B7314"/>
    <w:rsid w:val="001C3EC8"/>
    <w:rsid w:val="001D19C8"/>
    <w:rsid w:val="001D1D3C"/>
    <w:rsid w:val="001D2BD4"/>
    <w:rsid w:val="001D4258"/>
    <w:rsid w:val="001D6911"/>
    <w:rsid w:val="001D74EC"/>
    <w:rsid w:val="001E393A"/>
    <w:rsid w:val="001E4833"/>
    <w:rsid w:val="001E5676"/>
    <w:rsid w:val="00201947"/>
    <w:rsid w:val="0020395B"/>
    <w:rsid w:val="002046CB"/>
    <w:rsid w:val="00204DC9"/>
    <w:rsid w:val="002062C0"/>
    <w:rsid w:val="00212C47"/>
    <w:rsid w:val="00215130"/>
    <w:rsid w:val="002216BF"/>
    <w:rsid w:val="00230002"/>
    <w:rsid w:val="00244C9A"/>
    <w:rsid w:val="00247216"/>
    <w:rsid w:val="00266700"/>
    <w:rsid w:val="00274477"/>
    <w:rsid w:val="0028071E"/>
    <w:rsid w:val="002A1857"/>
    <w:rsid w:val="002C7F38"/>
    <w:rsid w:val="002F7741"/>
    <w:rsid w:val="0030628A"/>
    <w:rsid w:val="003104C7"/>
    <w:rsid w:val="0031173A"/>
    <w:rsid w:val="00327BCF"/>
    <w:rsid w:val="00335225"/>
    <w:rsid w:val="0035122B"/>
    <w:rsid w:val="00353451"/>
    <w:rsid w:val="0035345D"/>
    <w:rsid w:val="003612BE"/>
    <w:rsid w:val="00365672"/>
    <w:rsid w:val="00371032"/>
    <w:rsid w:val="00371B44"/>
    <w:rsid w:val="003769EC"/>
    <w:rsid w:val="00382831"/>
    <w:rsid w:val="003B7E42"/>
    <w:rsid w:val="003C122B"/>
    <w:rsid w:val="003C4713"/>
    <w:rsid w:val="003C5A97"/>
    <w:rsid w:val="003C7A04"/>
    <w:rsid w:val="003D546B"/>
    <w:rsid w:val="003F52B2"/>
    <w:rsid w:val="0041632F"/>
    <w:rsid w:val="00423A04"/>
    <w:rsid w:val="00440414"/>
    <w:rsid w:val="00450F3B"/>
    <w:rsid w:val="004558E9"/>
    <w:rsid w:val="0045657D"/>
    <w:rsid w:val="0045777E"/>
    <w:rsid w:val="00471A21"/>
    <w:rsid w:val="00493213"/>
    <w:rsid w:val="0049625B"/>
    <w:rsid w:val="004B3753"/>
    <w:rsid w:val="004C31D2"/>
    <w:rsid w:val="004C3DC7"/>
    <w:rsid w:val="004C5758"/>
    <w:rsid w:val="004D55C2"/>
    <w:rsid w:val="004E2671"/>
    <w:rsid w:val="004F5A0A"/>
    <w:rsid w:val="005065FD"/>
    <w:rsid w:val="00520FE7"/>
    <w:rsid w:val="00521131"/>
    <w:rsid w:val="00527C0B"/>
    <w:rsid w:val="005410F6"/>
    <w:rsid w:val="005478F8"/>
    <w:rsid w:val="0055412D"/>
    <w:rsid w:val="0056361B"/>
    <w:rsid w:val="005729C4"/>
    <w:rsid w:val="00577BC6"/>
    <w:rsid w:val="0059227B"/>
    <w:rsid w:val="005B0966"/>
    <w:rsid w:val="005B1CAD"/>
    <w:rsid w:val="005B795D"/>
    <w:rsid w:val="005C5B17"/>
    <w:rsid w:val="005D01F6"/>
    <w:rsid w:val="00610508"/>
    <w:rsid w:val="00613820"/>
    <w:rsid w:val="00645C90"/>
    <w:rsid w:val="00652248"/>
    <w:rsid w:val="00657B80"/>
    <w:rsid w:val="00675B3C"/>
    <w:rsid w:val="00680195"/>
    <w:rsid w:val="00692305"/>
    <w:rsid w:val="0069495C"/>
    <w:rsid w:val="006A6610"/>
    <w:rsid w:val="006D340A"/>
    <w:rsid w:val="006D6FB2"/>
    <w:rsid w:val="006F1DAE"/>
    <w:rsid w:val="006F473D"/>
    <w:rsid w:val="00703471"/>
    <w:rsid w:val="00715A1D"/>
    <w:rsid w:val="0075529F"/>
    <w:rsid w:val="00760BB0"/>
    <w:rsid w:val="0076157A"/>
    <w:rsid w:val="00764A3A"/>
    <w:rsid w:val="00784593"/>
    <w:rsid w:val="00792F56"/>
    <w:rsid w:val="007A00EF"/>
    <w:rsid w:val="007B19EA"/>
    <w:rsid w:val="007C0A2D"/>
    <w:rsid w:val="007C27B0"/>
    <w:rsid w:val="007C3967"/>
    <w:rsid w:val="007D4C45"/>
    <w:rsid w:val="007F300B"/>
    <w:rsid w:val="008014C3"/>
    <w:rsid w:val="008040DD"/>
    <w:rsid w:val="00812587"/>
    <w:rsid w:val="00843FEF"/>
    <w:rsid w:val="00850812"/>
    <w:rsid w:val="00876138"/>
    <w:rsid w:val="00876B9A"/>
    <w:rsid w:val="00886CBD"/>
    <w:rsid w:val="008933BF"/>
    <w:rsid w:val="008A10C4"/>
    <w:rsid w:val="008B0248"/>
    <w:rsid w:val="008B1B1C"/>
    <w:rsid w:val="008B5866"/>
    <w:rsid w:val="008D191D"/>
    <w:rsid w:val="008D6455"/>
    <w:rsid w:val="008F5F33"/>
    <w:rsid w:val="00903439"/>
    <w:rsid w:val="0091046A"/>
    <w:rsid w:val="00926ABD"/>
    <w:rsid w:val="00947F4E"/>
    <w:rsid w:val="009625F5"/>
    <w:rsid w:val="00966D47"/>
    <w:rsid w:val="00992312"/>
    <w:rsid w:val="009A0444"/>
    <w:rsid w:val="009C0DED"/>
    <w:rsid w:val="00A004B4"/>
    <w:rsid w:val="00A20ED6"/>
    <w:rsid w:val="00A37D7F"/>
    <w:rsid w:val="00A46410"/>
    <w:rsid w:val="00A541A0"/>
    <w:rsid w:val="00A57688"/>
    <w:rsid w:val="00A6313B"/>
    <w:rsid w:val="00A6395B"/>
    <w:rsid w:val="00A727A3"/>
    <w:rsid w:val="00A72ACF"/>
    <w:rsid w:val="00A842E9"/>
    <w:rsid w:val="00A84A94"/>
    <w:rsid w:val="00AA243F"/>
    <w:rsid w:val="00AA5CB2"/>
    <w:rsid w:val="00AC059E"/>
    <w:rsid w:val="00AD1DAA"/>
    <w:rsid w:val="00AF1E23"/>
    <w:rsid w:val="00AF57EF"/>
    <w:rsid w:val="00AF7F81"/>
    <w:rsid w:val="00B01AFF"/>
    <w:rsid w:val="00B03CB5"/>
    <w:rsid w:val="00B05CC7"/>
    <w:rsid w:val="00B2595B"/>
    <w:rsid w:val="00B27E39"/>
    <w:rsid w:val="00B3324B"/>
    <w:rsid w:val="00B350D8"/>
    <w:rsid w:val="00B60149"/>
    <w:rsid w:val="00B76763"/>
    <w:rsid w:val="00B7732B"/>
    <w:rsid w:val="00B80ABA"/>
    <w:rsid w:val="00B879F0"/>
    <w:rsid w:val="00BA0AB5"/>
    <w:rsid w:val="00BB306A"/>
    <w:rsid w:val="00BB75DC"/>
    <w:rsid w:val="00BC25AA"/>
    <w:rsid w:val="00BE20EC"/>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45A6"/>
    <w:rsid w:val="00E04DB6"/>
    <w:rsid w:val="00E06FFB"/>
    <w:rsid w:val="00E27D69"/>
    <w:rsid w:val="00E30155"/>
    <w:rsid w:val="00E3263F"/>
    <w:rsid w:val="00E42BA9"/>
    <w:rsid w:val="00E530B8"/>
    <w:rsid w:val="00E83613"/>
    <w:rsid w:val="00E91FE1"/>
    <w:rsid w:val="00EA5E95"/>
    <w:rsid w:val="00ED4954"/>
    <w:rsid w:val="00ED5A43"/>
    <w:rsid w:val="00EE0943"/>
    <w:rsid w:val="00EE33A2"/>
    <w:rsid w:val="00F0063A"/>
    <w:rsid w:val="00F67A1C"/>
    <w:rsid w:val="00F82C5B"/>
    <w:rsid w:val="00F85325"/>
    <w:rsid w:val="00F8555F"/>
    <w:rsid w:val="00FB0B3F"/>
    <w:rsid w:val="00FB3E36"/>
    <w:rsid w:val="00FC7C86"/>
    <w:rsid w:val="00FE6F70"/>
    <w:rsid w:val="00FF4910"/>
    <w:rsid w:val="01FA0371"/>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6CF1031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8134F"/>
  <w15:docId w15:val="{E6293676-F887-4E02-95AB-9F765009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styleId="Revision">
    <w:name w:val="Revision"/>
    <w:hidden/>
    <w:uiPriority w:val="99"/>
    <w:unhideWhenUsed/>
    <w:rsid w:val="004E26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703</Words>
  <Characters>4013</Characters>
  <Application>Microsoft Office Word</Application>
  <DocSecurity>0</DocSecurity>
  <Lines>33</Lines>
  <Paragraphs>9</Paragraphs>
  <ScaleCrop>false</ScaleCrop>
  <Company>3GPP Support Team</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14</cp:revision>
  <cp:lastPrinted>2411-12-31T15:59:00Z</cp:lastPrinted>
  <dcterms:created xsi:type="dcterms:W3CDTF">2024-11-07T13:58:00Z</dcterms:created>
  <dcterms:modified xsi:type="dcterms:W3CDTF">2024-11-08T12:05:00Z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